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5D178F7D" w:rsidR="00C77B33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D368FF">
        <w:rPr>
          <w:b/>
          <w:i/>
          <w:noProof/>
          <w:sz w:val="28"/>
        </w:rPr>
        <w:t>10950</w:t>
      </w:r>
      <w:r>
        <w:rPr>
          <w:b/>
          <w:i/>
          <w:noProof/>
          <w:sz w:val="28"/>
        </w:rPr>
        <w:fldChar w:fldCharType="end"/>
      </w:r>
    </w:p>
    <w:p w14:paraId="7D6DBFCB" w14:textId="5EB4991B" w:rsidR="00C77B33" w:rsidRPr="00083DE2" w:rsidRDefault="00C77B33" w:rsidP="00C7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</w:t>
      </w:r>
      <w:r w:rsidR="00C073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83DE2">
        <w:rPr>
          <w:b/>
          <w:noProof/>
          <w:sz w:val="24"/>
          <w:vertAlign w:val="superscript"/>
        </w:rPr>
        <w:t>th</w:t>
      </w:r>
      <w:r w:rsidR="00C07399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C07399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14:paraId="6C2CC76F" w14:textId="77777777" w:rsidTr="00100E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Default="00C77B33" w:rsidP="00100E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7B33" w14:paraId="5277209E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Default="00C77B33" w:rsidP="00100E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B33" w14:paraId="74D2493C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55508C" w14:textId="77777777" w:rsidTr="00100E4B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51DCD907" w:rsidR="00C77B33" w:rsidRPr="00410371" w:rsidRDefault="00C77B33" w:rsidP="00C073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Default="00C77B33" w:rsidP="00100E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410371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Default="00C77B33" w:rsidP="00100E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40633049" w:rsidR="00C77B33" w:rsidRPr="00410371" w:rsidRDefault="00D368FF" w:rsidP="00100E4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68E890ED" w14:textId="77777777" w:rsidR="00C77B33" w:rsidRDefault="00C77B33" w:rsidP="00100E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410371" w:rsidRDefault="00C77B33" w:rsidP="00100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2BAB3E98" w14:textId="77777777" w:rsidTr="00100E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360C9F8F" w14:textId="77777777" w:rsidTr="00100E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F25D98" w:rsidRDefault="00C77B33" w:rsidP="00100E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B33" w14:paraId="6C21DF55" w14:textId="77777777" w:rsidTr="00100E4B">
        <w:tc>
          <w:tcPr>
            <w:tcW w:w="9641" w:type="dxa"/>
            <w:gridSpan w:val="9"/>
          </w:tcPr>
          <w:p w14:paraId="1D51F49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14:paraId="171367C5" w14:textId="77777777" w:rsidTr="00100E4B">
        <w:tc>
          <w:tcPr>
            <w:tcW w:w="2835" w:type="dxa"/>
          </w:tcPr>
          <w:p w14:paraId="0D76859B" w14:textId="77777777" w:rsidR="00C77B33" w:rsidRDefault="00C77B33" w:rsidP="00100E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14:paraId="264B9583" w14:textId="77777777" w:rsidTr="00100E4B">
        <w:tc>
          <w:tcPr>
            <w:tcW w:w="9640" w:type="dxa"/>
            <w:gridSpan w:val="11"/>
          </w:tcPr>
          <w:p w14:paraId="0C57FB2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B31E91B" w14:textId="77777777" w:rsidTr="00100E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35A9EFA6" w:rsidR="00C77B33" w:rsidRDefault="00C77B33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Introduction of general applicability section of inter-cell MMSE-IRC rece</w:t>
            </w:r>
            <w:r w:rsidR="00EE10D1">
              <w:t>iver in TS 38.101-4</w:t>
            </w:r>
          </w:p>
        </w:tc>
      </w:tr>
      <w:tr w:rsidR="00C77B33" w14:paraId="7442D586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3767CA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77B33" w14:paraId="038060B5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77B33" w14:paraId="63011792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696B110D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Default="00C77B33" w:rsidP="00100E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Default="00C77B33" w:rsidP="00100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23282417" w:rsidR="00C77B33" w:rsidRDefault="00C77B33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</w:t>
            </w:r>
            <w:r w:rsidR="00C07399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C77B33" w14:paraId="39F361D8" w14:textId="77777777" w:rsidTr="00100E4B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8CA52D9" w14:textId="77777777" w:rsidTr="00100E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Default="00C77B33" w:rsidP="00100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Default="00C77B33" w:rsidP="00100E4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Default="00C77B33" w:rsidP="00100E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C77B33" w14:paraId="5E36F41E" w14:textId="77777777" w:rsidTr="00100E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Default="00C77B33" w:rsidP="00100E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Default="00C77B33" w:rsidP="00100E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7C2097" w:rsidRDefault="00C77B33" w:rsidP="00100E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14:paraId="24372A57" w14:textId="77777777" w:rsidTr="00100E4B">
        <w:tc>
          <w:tcPr>
            <w:tcW w:w="1843" w:type="dxa"/>
          </w:tcPr>
          <w:p w14:paraId="7D401409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0C315429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03B5462E" w:rsidR="00C77B33" w:rsidRDefault="00C07399" w:rsidP="00C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related discussion is near to be completed</w:t>
            </w:r>
            <w:r w:rsidR="00C77B33">
              <w:rPr>
                <w:noProof/>
                <w:lang w:eastAsia="zh-CN"/>
              </w:rPr>
              <w:t xml:space="preserve">, it’s time to subtime the draft CRs related to MMSE-IRC receiver for </w:t>
            </w:r>
            <w:r w:rsidR="00EE10D1">
              <w:rPr>
                <w:noProof/>
                <w:lang w:eastAsia="zh-CN"/>
              </w:rPr>
              <w:t xml:space="preserve">scenarios with inter cell interference </w:t>
            </w:r>
          </w:p>
        </w:tc>
      </w:tr>
      <w:tr w:rsidR="00C77B33" w14:paraId="08796AC6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5336A7F7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542E354E" w:rsidR="00C77B33" w:rsidRDefault="00C77B33" w:rsidP="00EE10D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07399">
              <w:t>ed</w:t>
            </w:r>
            <w:r>
              <w:t xml:space="preserve"> the </w:t>
            </w:r>
            <w:r w:rsidR="00EE10D1">
              <w:t xml:space="preserve">general applicability section of inter cell MMSE-IRC receiver </w:t>
            </w:r>
          </w:p>
        </w:tc>
      </w:tr>
      <w:tr w:rsidR="00C77B33" w14:paraId="4CB8F6BC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169FFEA" w14:textId="77777777" w:rsidTr="00100E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22D02AEE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07399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requirements will </w:t>
            </w:r>
            <w:r w:rsidR="00C07399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>be missing</w:t>
            </w:r>
            <w:r w:rsidR="00C07399">
              <w:rPr>
                <w:noProof/>
                <w:lang w:eastAsia="zh-CN"/>
              </w:rPr>
              <w:t xml:space="preserve"> and the WI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77B33" w14:paraId="639F6A78" w14:textId="77777777" w:rsidTr="00100E4B">
        <w:tc>
          <w:tcPr>
            <w:tcW w:w="2694" w:type="dxa"/>
            <w:gridSpan w:val="2"/>
          </w:tcPr>
          <w:p w14:paraId="0A8BA9C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1C371F01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282402D5" w:rsidR="00C77B33" w:rsidRDefault="00593DBF" w:rsidP="0010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</w:t>
            </w:r>
            <w:r w:rsidR="00B054DA">
              <w:rPr>
                <w:noProof/>
                <w:lang w:eastAsia="zh-CN"/>
              </w:rPr>
              <w:t>5.1.1.10 (New)</w:t>
            </w:r>
          </w:p>
        </w:tc>
      </w:tr>
      <w:tr w:rsidR="00C77B33" w14:paraId="6649E47C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Default="00C77B33" w:rsidP="00100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5A88898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Default="00C77B33" w:rsidP="00100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14:paraId="5AAD0EC0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6A470CEB" w:rsidR="00C77B33" w:rsidRDefault="00C07399" w:rsidP="00100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2C541" w14:textId="77777777" w:rsidR="00C77B33" w:rsidRDefault="00C77B33" w:rsidP="00100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7CC2C70F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C77B33" w14:paraId="148C8D64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Default="00C77B33" w:rsidP="00100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42C78E54" w:rsidR="00C77B33" w:rsidRDefault="00C07399" w:rsidP="00100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4C9387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Default="00C77B33" w:rsidP="00100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2BD64F96" w14:textId="77777777" w:rsidTr="00100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Default="00C77B33" w:rsidP="00100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Default="00C77B33" w:rsidP="00100E4B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71AA10D6" w14:textId="77777777" w:rsidTr="00100E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20A4B882" w:rsidR="00C77B33" w:rsidRDefault="00C07399" w:rsidP="00100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lause: 5.1.1.10</w:t>
            </w:r>
          </w:p>
        </w:tc>
      </w:tr>
      <w:tr w:rsidR="00C77B33" w:rsidRPr="008863B9" w14:paraId="5D6EF6DD" w14:textId="77777777" w:rsidTr="00100E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8863B9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8863B9" w:rsidRDefault="00C77B33" w:rsidP="00100E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14:paraId="0AC96C98" w14:textId="77777777" w:rsidTr="00100E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Default="00C77B33" w:rsidP="00100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Default="00C77B33" w:rsidP="00100E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Default="00C77B33" w:rsidP="00C77B33">
      <w:pPr>
        <w:rPr>
          <w:noProof/>
        </w:rPr>
        <w:sectPr w:rsidR="00C77B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76D517DF" w14:textId="77777777" w:rsidR="00350D71" w:rsidRDefault="00350D71" w:rsidP="00350D71">
      <w:pPr>
        <w:rPr>
          <w:lang w:eastAsia="zh-CN"/>
        </w:rPr>
      </w:pPr>
    </w:p>
    <w:p w14:paraId="1B72B86A" w14:textId="77777777" w:rsidR="00D86A3B" w:rsidRPr="00D43F4A" w:rsidRDefault="00D86A3B" w:rsidP="00D86A3B">
      <w:pPr>
        <w:keepNext/>
        <w:keepLines/>
        <w:spacing w:before="120"/>
        <w:ind w:left="1418" w:hanging="1418"/>
        <w:outlineLvl w:val="3"/>
        <w:rPr>
          <w:ins w:id="1" w:author="Huawei" w:date="2022-04-26T05:38:00Z"/>
          <w:rFonts w:ascii="Arial" w:hAnsi="Arial" w:cs="Arial"/>
          <w:sz w:val="24"/>
        </w:rPr>
      </w:pPr>
      <w:ins w:id="2" w:author="Huawei" w:date="2022-04-26T05:38:00Z">
        <w:r>
          <w:rPr>
            <w:rFonts w:ascii="Arial" w:hAnsi="Arial" w:cs="Arial"/>
            <w:sz w:val="24"/>
          </w:rPr>
          <w:t>5.1.1.10</w:t>
        </w:r>
        <w:r w:rsidRPr="00D43F4A">
          <w:rPr>
            <w:rFonts w:ascii="Arial" w:hAnsi="Arial" w:cs="Arial"/>
            <w:sz w:val="24"/>
          </w:rPr>
          <w:tab/>
          <w:t>Applicability of requirements for PDSCH</w:t>
        </w:r>
        <w:r>
          <w:rPr>
            <w:rFonts w:ascii="Arial" w:hAnsi="Arial" w:cs="Arial"/>
            <w:sz w:val="24"/>
          </w:rPr>
          <w:t xml:space="preserve"> with inter cell interference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D86A3B" w:rsidRPr="00D43F4A" w14:paraId="595B5FDB" w14:textId="77777777" w:rsidTr="002430F0">
        <w:trPr>
          <w:ins w:id="3" w:author="Huawei" w:date="2022-04-26T05:38:00Z"/>
        </w:trPr>
        <w:tc>
          <w:tcPr>
            <w:tcW w:w="2405" w:type="dxa"/>
          </w:tcPr>
          <w:p w14:paraId="1B198AAF" w14:textId="77777777" w:rsidR="00D86A3B" w:rsidRPr="00D43F4A" w:rsidRDefault="00D86A3B" w:rsidP="002430F0">
            <w:pPr>
              <w:jc w:val="center"/>
              <w:rPr>
                <w:ins w:id="4" w:author="Huawei" w:date="2022-04-26T05:38:00Z"/>
                <w:rFonts w:eastAsia="Malgun Gothic"/>
                <w:lang w:eastAsia="ko-KR"/>
              </w:rPr>
            </w:pPr>
            <w:ins w:id="5" w:author="Huawei" w:date="2022-04-26T05:38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3DEA1CB0" w14:textId="77777777" w:rsidR="00D86A3B" w:rsidRPr="00D43F4A" w:rsidRDefault="00D86A3B" w:rsidP="002430F0">
            <w:pPr>
              <w:jc w:val="center"/>
              <w:rPr>
                <w:ins w:id="6" w:author="Huawei" w:date="2022-04-26T05:38:00Z"/>
                <w:rFonts w:eastAsia="Malgun Gothic"/>
                <w:lang w:eastAsia="ko-KR"/>
              </w:rPr>
            </w:pPr>
            <w:ins w:id="7" w:author="Huawei" w:date="2022-04-26T05:38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D86A3B" w:rsidRPr="00D43F4A" w14:paraId="12A30104" w14:textId="77777777" w:rsidTr="002430F0">
        <w:trPr>
          <w:ins w:id="8" w:author="Huawei" w:date="2022-04-26T05:38:00Z"/>
        </w:trPr>
        <w:tc>
          <w:tcPr>
            <w:tcW w:w="2405" w:type="dxa"/>
          </w:tcPr>
          <w:p w14:paraId="21793F2F" w14:textId="2256E893" w:rsidR="00D86A3B" w:rsidRPr="00D43F4A" w:rsidRDefault="00D86A3B" w:rsidP="00D96685">
            <w:pPr>
              <w:rPr>
                <w:ins w:id="9" w:author="Huawei" w:date="2022-04-26T05:38:00Z"/>
                <w:rFonts w:eastAsia="Malgun Gothic"/>
                <w:lang w:eastAsia="ko-KR"/>
              </w:rPr>
            </w:pPr>
            <w:ins w:id="10" w:author="Huawei" w:date="2022-04-26T05:38:00Z">
              <w:r w:rsidRPr="00D43F4A">
                <w:rPr>
                  <w:rFonts w:eastAsia="Malgun Gothic"/>
                  <w:lang w:eastAsia="ko-KR"/>
                </w:rPr>
                <w:t xml:space="preserve">All tests in Clause </w:t>
              </w:r>
            </w:ins>
            <w:ins w:id="11" w:author="Huawei" w:date="2022-05-13T17:24:00Z">
              <w:r w:rsidR="00D96685">
                <w:rPr>
                  <w:rFonts w:eastAsia="Malgun Gothic"/>
                  <w:lang w:eastAsia="ko-KR"/>
                </w:rPr>
                <w:t>5.2.2.1.15, 5.2.3.1.15, 5.2.2.2.16 and 5.2.3.2.16</w:t>
              </w:r>
            </w:ins>
          </w:p>
        </w:tc>
        <w:tc>
          <w:tcPr>
            <w:tcW w:w="7224" w:type="dxa"/>
          </w:tcPr>
          <w:p w14:paraId="5EB607BE" w14:textId="7E265E69" w:rsidR="00D96685" w:rsidRDefault="00D96685" w:rsidP="00D9668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2" w:author="Huawei" w:date="2022-05-13T17:25:00Z"/>
                <w:rFonts w:eastAsia="Malgun Gothic"/>
                <w:lang w:eastAsia="ko-KR"/>
              </w:rPr>
            </w:pPr>
            <w:ins w:id="13" w:author="Huawei" w:date="2022-05-13T17:25:00Z">
              <w:r w:rsidRPr="00466399">
                <w:rPr>
                  <w:rFonts w:eastAsia="Malgun Gothic"/>
                  <w:lang w:eastAsia="ko-KR"/>
                </w:rPr>
                <w:t>If UE supporting both</w:t>
              </w:r>
              <w:r>
                <w:rPr>
                  <w:rFonts w:eastAsia="Malgun Gothic"/>
                  <w:lang w:eastAsia="ko-KR"/>
                </w:rPr>
                <w:t xml:space="preserve"> duplex mode </w:t>
              </w:r>
              <w:r w:rsidRPr="00466399">
                <w:rPr>
                  <w:rFonts w:eastAsia="Malgun Gothic"/>
                  <w:lang w:eastAsia="ko-KR"/>
                </w:rPr>
                <w:t>TDD and FDD</w:t>
              </w:r>
              <w:r>
                <w:rPr>
                  <w:rFonts w:eastAsia="Malgun Gothic"/>
                  <w:lang w:eastAsia="ko-KR"/>
                </w:rPr>
                <w:t xml:space="preserve"> with 2RX</w:t>
              </w:r>
            </w:ins>
            <w:ins w:id="14" w:author="Huawei" w:date="2022-05-13T17:28:00Z">
              <w:r w:rsidR="007E0365">
                <w:rPr>
                  <w:rFonts w:eastAsia="Malgun Gothic"/>
                  <w:lang w:eastAsia="ko-KR"/>
                </w:rPr>
                <w:t>,</w:t>
              </w:r>
              <w:r w:rsidR="007E0365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7E0365">
                <w:rPr>
                  <w:rFonts w:eastAsia="Malgun Gothic"/>
                  <w:lang w:eastAsia="ko-KR"/>
                </w:rPr>
                <w:t>o</w:t>
              </w:r>
            </w:ins>
            <w:ins w:id="15" w:author="Huawei" w:date="2022-05-13T17:27:00Z">
              <w:r w:rsidR="007E0365" w:rsidRPr="007E0365">
                <w:rPr>
                  <w:rFonts w:eastAsia="Malgun Gothic"/>
                  <w:lang w:eastAsia="ko-KR"/>
                </w:rPr>
                <w:t>nly test 1-1 in clause 5.2.2.1.15 and test 1-2 in clause 5.2.2.2.16 will be applied.</w:t>
              </w:r>
            </w:ins>
          </w:p>
          <w:p w14:paraId="2EF1F078" w14:textId="2100DF21" w:rsidR="00D86A3B" w:rsidRPr="00466399" w:rsidRDefault="007E0365" w:rsidP="00E07854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6" w:author="Huawei" w:date="2022-04-26T05:38:00Z"/>
                <w:rFonts w:eastAsia="Malgun Gothic"/>
                <w:lang w:eastAsia="ko-KR"/>
              </w:rPr>
            </w:pPr>
            <w:ins w:id="17" w:author="Huawei" w:date="2022-05-13T17:26:00Z">
              <w:r w:rsidRPr="00466399">
                <w:rPr>
                  <w:rFonts w:eastAsia="Malgun Gothic"/>
                  <w:lang w:eastAsia="ko-KR"/>
                </w:rPr>
                <w:t>If UE supporting both</w:t>
              </w:r>
              <w:r>
                <w:rPr>
                  <w:rFonts w:eastAsia="Malgun Gothic"/>
                  <w:lang w:eastAsia="ko-KR"/>
                </w:rPr>
                <w:t xml:space="preserve"> duplex mode </w:t>
              </w:r>
              <w:bookmarkStart w:id="18" w:name="_GoBack"/>
              <w:bookmarkEnd w:id="18"/>
              <w:r w:rsidRPr="00466399">
                <w:rPr>
                  <w:rFonts w:eastAsia="Malgun Gothic"/>
                  <w:lang w:eastAsia="ko-KR"/>
                </w:rPr>
                <w:t>TDD and FDD</w:t>
              </w:r>
              <w:r>
                <w:rPr>
                  <w:rFonts w:eastAsia="Malgun Gothic"/>
                  <w:lang w:eastAsia="ko-KR"/>
                </w:rPr>
                <w:t xml:space="preserve"> with 4RX</w:t>
              </w:r>
            </w:ins>
            <w:ins w:id="19" w:author="Huawei" w:date="2022-05-13T17:28:00Z">
              <w:r>
                <w:rPr>
                  <w:rFonts w:eastAsia="Malgun Gothic"/>
                  <w:lang w:eastAsia="ko-KR"/>
                </w:rPr>
                <w:t>, o</w:t>
              </w:r>
            </w:ins>
            <w:ins w:id="20" w:author="Huawei" w:date="2022-05-13T17:27:00Z">
              <w:r>
                <w:rPr>
                  <w:rFonts w:eastAsia="Malgun Gothic"/>
                  <w:lang w:eastAsia="ko-KR"/>
                </w:rPr>
                <w:t>nly test 1-1 in clause 5.2.3.1.15 and test 1-2 in clause 5.2.3.2.16 will be applied.</w:t>
              </w:r>
            </w:ins>
          </w:p>
        </w:tc>
      </w:tr>
    </w:tbl>
    <w:p w14:paraId="126AACA1" w14:textId="77777777" w:rsidR="00D86A3B" w:rsidRPr="00466399" w:rsidRDefault="00D86A3B" w:rsidP="00D86A3B">
      <w:pPr>
        <w:rPr>
          <w:ins w:id="21" w:author="Huawei" w:date="2022-04-26T05:38:00Z"/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CD97E" w14:textId="77777777" w:rsidR="00B962D7" w:rsidRDefault="00B962D7">
      <w:r>
        <w:separator/>
      </w:r>
    </w:p>
  </w:endnote>
  <w:endnote w:type="continuationSeparator" w:id="0">
    <w:p w14:paraId="58984122" w14:textId="77777777" w:rsidR="00B962D7" w:rsidRDefault="00B9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67A38" w14:textId="77777777" w:rsidR="00B962D7" w:rsidRDefault="00B962D7">
      <w:r>
        <w:separator/>
      </w:r>
    </w:p>
  </w:footnote>
  <w:footnote w:type="continuationSeparator" w:id="0">
    <w:p w14:paraId="61FF9C98" w14:textId="77777777" w:rsidR="00B962D7" w:rsidRDefault="00B96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C77B33" w:rsidRDefault="00C77B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B96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B96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1DF"/>
    <w:rsid w:val="000A6394"/>
    <w:rsid w:val="000B7FED"/>
    <w:rsid w:val="000C038A"/>
    <w:rsid w:val="000C6598"/>
    <w:rsid w:val="000D44B3"/>
    <w:rsid w:val="000E4BE5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84487"/>
    <w:rsid w:val="003C62D0"/>
    <w:rsid w:val="003D63B7"/>
    <w:rsid w:val="003E1A36"/>
    <w:rsid w:val="00410371"/>
    <w:rsid w:val="004242F1"/>
    <w:rsid w:val="00466399"/>
    <w:rsid w:val="004940D3"/>
    <w:rsid w:val="004B75B7"/>
    <w:rsid w:val="0051580D"/>
    <w:rsid w:val="00521035"/>
    <w:rsid w:val="005214C3"/>
    <w:rsid w:val="00547111"/>
    <w:rsid w:val="00566639"/>
    <w:rsid w:val="00575458"/>
    <w:rsid w:val="00592D74"/>
    <w:rsid w:val="00593DBF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F36C6"/>
    <w:rsid w:val="00792342"/>
    <w:rsid w:val="007977A8"/>
    <w:rsid w:val="007A3C8B"/>
    <w:rsid w:val="007A6960"/>
    <w:rsid w:val="007B512A"/>
    <w:rsid w:val="007C2097"/>
    <w:rsid w:val="007D6A07"/>
    <w:rsid w:val="007E0365"/>
    <w:rsid w:val="007F7259"/>
    <w:rsid w:val="008040A8"/>
    <w:rsid w:val="008279FA"/>
    <w:rsid w:val="008626E7"/>
    <w:rsid w:val="00870EE7"/>
    <w:rsid w:val="008863B9"/>
    <w:rsid w:val="008A45A6"/>
    <w:rsid w:val="008E39F6"/>
    <w:rsid w:val="008F3789"/>
    <w:rsid w:val="008F686C"/>
    <w:rsid w:val="009148DE"/>
    <w:rsid w:val="009148E9"/>
    <w:rsid w:val="00941E30"/>
    <w:rsid w:val="009777D9"/>
    <w:rsid w:val="00991B88"/>
    <w:rsid w:val="009A5753"/>
    <w:rsid w:val="009A579D"/>
    <w:rsid w:val="009E3297"/>
    <w:rsid w:val="009F734F"/>
    <w:rsid w:val="00A038FB"/>
    <w:rsid w:val="00A246B6"/>
    <w:rsid w:val="00A47E70"/>
    <w:rsid w:val="00A50CF0"/>
    <w:rsid w:val="00A7671C"/>
    <w:rsid w:val="00AA2CBC"/>
    <w:rsid w:val="00AC5820"/>
    <w:rsid w:val="00AD1CD8"/>
    <w:rsid w:val="00B054DA"/>
    <w:rsid w:val="00B258BB"/>
    <w:rsid w:val="00B6252C"/>
    <w:rsid w:val="00B67B97"/>
    <w:rsid w:val="00B962D7"/>
    <w:rsid w:val="00B968C8"/>
    <w:rsid w:val="00BA3EC5"/>
    <w:rsid w:val="00BA51D9"/>
    <w:rsid w:val="00BB5DFC"/>
    <w:rsid w:val="00BC727C"/>
    <w:rsid w:val="00BD279D"/>
    <w:rsid w:val="00BD6BB8"/>
    <w:rsid w:val="00C07399"/>
    <w:rsid w:val="00C66BA2"/>
    <w:rsid w:val="00C77B33"/>
    <w:rsid w:val="00C95985"/>
    <w:rsid w:val="00CC5026"/>
    <w:rsid w:val="00CC68D0"/>
    <w:rsid w:val="00CF6C78"/>
    <w:rsid w:val="00D03F9A"/>
    <w:rsid w:val="00D06D51"/>
    <w:rsid w:val="00D24991"/>
    <w:rsid w:val="00D368FF"/>
    <w:rsid w:val="00D50255"/>
    <w:rsid w:val="00D56E0C"/>
    <w:rsid w:val="00D66520"/>
    <w:rsid w:val="00D86A3B"/>
    <w:rsid w:val="00D96685"/>
    <w:rsid w:val="00DA6DDE"/>
    <w:rsid w:val="00DE34CF"/>
    <w:rsid w:val="00E07854"/>
    <w:rsid w:val="00E13F3D"/>
    <w:rsid w:val="00E34898"/>
    <w:rsid w:val="00E859CB"/>
    <w:rsid w:val="00EB09B7"/>
    <w:rsid w:val="00EB6181"/>
    <w:rsid w:val="00EC4091"/>
    <w:rsid w:val="00EE10D1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A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5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B9C10-0C2D-4CB3-B7AA-BEDFB753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2022-05-18T17:58:00Z</dcterms:created>
  <dcterms:modified xsi:type="dcterms:W3CDTF">2022-05-19T18:52:00Z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(3)DF64XA70fudk8pRFZD3qh8ktjORKhIUVxKIrps/rUvhl7co8e+kmyaEfOtpbZC34rVbuHgqP
fQDz9NRwhmgKgZXTiQJZlnHJKDaIwIuilTg0k980frSkJjaDGvBpjrwnfivtkBN1vJs5roj6
U5paZTZdkRffOitwmYPZF8zjGmyfKa4A6gtoMp1DurTof17WI/NI9sL+ZdYMJ8oL92xTrA/k
qOhIq2mZdDPKyDh+Uo</vt:lpwstr>
  </property>
  <property fmtid="{D5CDD505-2E9C-101B-9397-08002B2CF9AE}" pid="22" name="_2015_ms_pID_7253431">
    <vt:lpwstr>c4p7GcWICp3CpxJmoO2lGXXThs/ad/PbnEfPDTLQADwq2BzNdthlYL
7h/scE8K0wx89ABAXTMh3NIm4EuHkuhR0ckWUyfH14Hi20EWCkDTIflRlSIFNNFPRFZ9oRLX
UZBnD7MkHNshsDaowBlaDIEia+JWbb4FXTgHlUdwp+nTzm46GHrsUWePe28l8MdjEXrF8ft+
G3gyDTJBFQ9iXKIWdhagw91JoYcKZcQ5sPJs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1652923445</vt:lpwstr>
  </property>
</Properties>
</file>